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D75D82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r w:rsidRPr="00D75D82">
        <w:rPr>
          <w:b/>
          <w:sz w:val="24"/>
          <w:szCs w:val="24"/>
          <w:lang w:val="en-US"/>
        </w:rPr>
        <w:t>Source:</w:t>
      </w:r>
      <w:r w:rsidRPr="00D75D82">
        <w:rPr>
          <w:b/>
          <w:sz w:val="24"/>
          <w:szCs w:val="24"/>
          <w:lang w:val="en-US"/>
        </w:rPr>
        <w:tab/>
      </w:r>
      <w:r w:rsidR="00D75D82" w:rsidRPr="00D75D82">
        <w:rPr>
          <w:b/>
          <w:sz w:val="24"/>
          <w:szCs w:val="24"/>
          <w:lang w:val="en-US"/>
        </w:rPr>
        <w:t>Or</w:t>
      </w:r>
      <w:r w:rsidR="00D75D82">
        <w:rPr>
          <w:b/>
          <w:sz w:val="24"/>
          <w:szCs w:val="24"/>
          <w:lang w:val="en-US"/>
        </w:rPr>
        <w:t>ange</w:t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655CBE" w:rsidRPr="00655CBE">
        <w:rPr>
          <w:b/>
          <w:sz w:val="24"/>
          <w:szCs w:val="24"/>
        </w:rPr>
        <w:t>Proposals for FS_5STAR TR</w:t>
      </w:r>
    </w:p>
    <w:p w:rsidR="0065502F" w:rsidRDefault="009D682C" w:rsidP="008E2DA5">
      <w:pPr>
        <w:tabs>
          <w:tab w:val="left" w:pos="2127"/>
          <w:tab w:val="center" w:pos="4514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8E2DA5">
        <w:rPr>
          <w:b/>
          <w:sz w:val="24"/>
          <w:szCs w:val="24"/>
        </w:rPr>
        <w:t>Agreement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655CBE">
        <w:rPr>
          <w:b/>
          <w:sz w:val="24"/>
          <w:szCs w:val="24"/>
        </w:rPr>
        <w:t>10.9</w:t>
      </w: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en-US"/>
        </w:rPr>
      </w:pPr>
    </w:p>
    <w:p w:rsidR="00D75D82" w:rsidRPr="00D75D82" w:rsidRDefault="00655CBE" w:rsidP="00D75D82">
      <w:pPr>
        <w:keepNext/>
        <w:widowControl w:val="0"/>
        <w:numPr>
          <w:ilvl w:val="0"/>
          <w:numId w:val="9"/>
        </w:numPr>
        <w:spacing w:after="120" w:line="240" w:lineRule="atLeast"/>
        <w:outlineLvl w:val="1"/>
        <w:rPr>
          <w:rFonts w:eastAsia="SimSun" w:cs="Times New Roman"/>
          <w:b/>
          <w:sz w:val="24"/>
          <w:szCs w:val="24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Background</w:t>
      </w:r>
    </w:p>
    <w:p w:rsidR="00655CBE" w:rsidRPr="00627FF2" w:rsidRDefault="00655CBE" w:rsidP="009A12A9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At SA4#115-e the Source requested to put in brackets</w:t>
      </w:r>
      <w:r w:rsidR="009A12A9">
        <w:rPr>
          <w:rFonts w:eastAsia="Times New Roman"/>
          <w:lang w:val="en-US" w:eastAsia="en-US"/>
        </w:rPr>
        <w:t xml:space="preserve"> in clause 8 (Potential normative work) of the FS_5GSTAR TR.</w:t>
      </w:r>
      <w:r>
        <w:rPr>
          <w:rFonts w:eastAsia="Times New Roman"/>
          <w:lang w:val="en-US" w:eastAsia="en-US"/>
        </w:rPr>
        <w:t xml:space="preserve"> </w:t>
      </w:r>
      <w:r w:rsidR="009A12A9">
        <w:rPr>
          <w:rFonts w:eastAsia="Times New Roman"/>
          <w:lang w:val="en-US" w:eastAsia="en-US"/>
        </w:rPr>
        <w:t xml:space="preserve">The motivation was to have enough time to verify the proposed new </w:t>
      </w:r>
      <w:r>
        <w:rPr>
          <w:rFonts w:eastAsia="Times New Roman"/>
          <w:lang w:val="en-US" w:eastAsia="en-US"/>
        </w:rPr>
        <w:t>co</w:t>
      </w:r>
      <w:r w:rsidR="009A12A9">
        <w:rPr>
          <w:rFonts w:eastAsia="Times New Roman"/>
          <w:lang w:val="en-US" w:eastAsia="en-US"/>
        </w:rPr>
        <w:t>ncept of Media Service Enablers. The Source</w:t>
      </w:r>
      <w:r>
        <w:rPr>
          <w:rFonts w:eastAsia="Times New Roman"/>
          <w:lang w:val="en-US" w:eastAsia="en-US"/>
        </w:rPr>
        <w:t xml:space="preserve"> committed to </w:t>
      </w:r>
      <w:r w:rsidR="009A12A9">
        <w:rPr>
          <w:rFonts w:eastAsia="Times New Roman"/>
          <w:lang w:val="en-US" w:eastAsia="en-US"/>
        </w:rPr>
        <w:t>contribute</w:t>
      </w:r>
      <w:r>
        <w:rPr>
          <w:rFonts w:eastAsia="Times New Roman"/>
          <w:lang w:val="en-US" w:eastAsia="en-US"/>
        </w:rPr>
        <w:t xml:space="preserve"> </w:t>
      </w:r>
      <w:r w:rsidR="009A12A9">
        <w:rPr>
          <w:rFonts w:eastAsia="Times New Roman"/>
          <w:lang w:val="en-US" w:eastAsia="en-US"/>
        </w:rPr>
        <w:t>to</w:t>
      </w:r>
      <w:r>
        <w:rPr>
          <w:rFonts w:eastAsia="Times New Roman"/>
          <w:lang w:val="en-US" w:eastAsia="en-US"/>
        </w:rPr>
        <w:t xml:space="preserve"> </w:t>
      </w:r>
      <w:r w:rsidR="009A12A9">
        <w:rPr>
          <w:rFonts w:eastAsia="Times New Roman"/>
          <w:lang w:val="en-US" w:eastAsia="en-US"/>
        </w:rPr>
        <w:t xml:space="preserve">SA4#116-e on this topic and the </w:t>
      </w:r>
      <w:r>
        <w:rPr>
          <w:rFonts w:eastAsia="Times New Roman"/>
          <w:lang w:val="en-US" w:eastAsia="en-US"/>
        </w:rPr>
        <w:t>prese</w:t>
      </w:r>
      <w:r w:rsidR="009A12A9">
        <w:rPr>
          <w:rFonts w:eastAsia="Times New Roman"/>
          <w:lang w:val="en-US" w:eastAsia="en-US"/>
        </w:rPr>
        <w:t>nt contribution is to provide feedback and propose some updates</w:t>
      </w:r>
      <w:r>
        <w:rPr>
          <w:rFonts w:eastAsia="Times New Roman"/>
          <w:lang w:val="en-US" w:eastAsia="en-US"/>
        </w:rPr>
        <w:t xml:space="preserve"> to TR </w:t>
      </w:r>
      <w:r w:rsidR="009A12A9">
        <w:rPr>
          <w:rFonts w:eastAsia="Times New Roman"/>
          <w:lang w:val="en-US" w:eastAsia="en-US"/>
        </w:rPr>
        <w:t xml:space="preserve">26.998 </w:t>
      </w:r>
      <w:r>
        <w:rPr>
          <w:rFonts w:eastAsia="Times New Roman"/>
          <w:lang w:val="en-US" w:eastAsia="en-US"/>
        </w:rPr>
        <w:t>[1].</w:t>
      </w:r>
    </w:p>
    <w:p w:rsidR="00D75D82" w:rsidRPr="00D75D82" w:rsidRDefault="00D75D82" w:rsidP="00D75D82">
      <w:pPr>
        <w:widowControl w:val="0"/>
        <w:spacing w:after="120" w:line="240" w:lineRule="atLeast"/>
        <w:rPr>
          <w:rFonts w:eastAsia="SimSun" w:cs="Times New Roman"/>
          <w:szCs w:val="20"/>
          <w:lang w:val="en-US" w:eastAsia="en-US"/>
        </w:rPr>
      </w:pPr>
    </w:p>
    <w:p w:rsidR="00D75D82" w:rsidRPr="00D75D82" w:rsidRDefault="00655CBE" w:rsidP="00D75D82">
      <w:pPr>
        <w:keepNext/>
        <w:widowControl w:val="0"/>
        <w:numPr>
          <w:ilvl w:val="0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On Service Media Enablers</w:t>
      </w:r>
      <w:r w:rsidR="00C55C1C">
        <w:rPr>
          <w:rFonts w:eastAsia="SimSun" w:cs="Times New Roman"/>
          <w:b/>
          <w:sz w:val="24"/>
          <w:szCs w:val="20"/>
          <w:lang w:val="en-US" w:eastAsia="en-US"/>
        </w:rPr>
        <w:t xml:space="preserve"> (in particular the RTC Media Service Enabler)</w:t>
      </w:r>
    </w:p>
    <w:p w:rsidR="00C55C1C" w:rsidRDefault="00C55C1C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Media Service Enablers have been defined and proposed at SA4#115-e. Since then, the concept has been clarified, for instance in [2</w:t>
      </w:r>
      <w:r w:rsidR="009E47F1">
        <w:rPr>
          <w:rFonts w:eastAsia="Times New Roman"/>
          <w:lang w:val="en-US" w:eastAsia="en-US"/>
        </w:rPr>
        <w:t>, 3</w:t>
      </w:r>
      <w:r>
        <w:rPr>
          <w:rFonts w:eastAsia="Times New Roman"/>
          <w:lang w:val="en-US" w:eastAsia="en-US"/>
        </w:rPr>
        <w:t>].</w:t>
      </w:r>
    </w:p>
    <w:p w:rsidR="009A12A9" w:rsidRDefault="009E47F1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Media Service</w:t>
      </w:r>
      <w:r>
        <w:rPr>
          <w:rFonts w:eastAsia="Times New Roman"/>
          <w:lang w:val="en-US" w:eastAsia="en-US"/>
        </w:rPr>
        <w:t xml:space="preserve"> Enablers</w:t>
      </w:r>
      <w:r>
        <w:rPr>
          <w:rFonts w:eastAsia="Times New Roman"/>
          <w:lang w:val="en-US" w:eastAsia="en-US"/>
        </w:rPr>
        <w:t xml:space="preserve"> </w:t>
      </w:r>
      <w:r w:rsidR="00C55C1C">
        <w:rPr>
          <w:rFonts w:eastAsia="Times New Roman"/>
          <w:lang w:val="en-US" w:eastAsia="en-US"/>
        </w:rPr>
        <w:t xml:space="preserve">are understood as device-centric, so that application </w:t>
      </w:r>
      <w:r w:rsidR="00C55C1C">
        <w:rPr>
          <w:lang w:val="en-US"/>
        </w:rPr>
        <w:t>develo</w:t>
      </w:r>
      <w:r w:rsidR="00C55C1C" w:rsidRPr="00AC06C6">
        <w:rPr>
          <w:lang w:val="en-US"/>
        </w:rPr>
        <w:t xml:space="preserve">pers </w:t>
      </w:r>
      <w:r w:rsidR="00C55C1C">
        <w:rPr>
          <w:lang w:val="en-US"/>
        </w:rPr>
        <w:t>can</w:t>
      </w:r>
      <w:r w:rsidR="00C55C1C" w:rsidRPr="00AC06C6">
        <w:rPr>
          <w:lang w:val="en-US"/>
        </w:rPr>
        <w:t xml:space="preserve"> access to media enablers in device</w:t>
      </w:r>
      <w:r w:rsidR="00C55C1C">
        <w:rPr>
          <w:lang w:val="en-US"/>
        </w:rPr>
        <w:t>s.</w:t>
      </w:r>
      <w:r w:rsidR="00CB3562">
        <w:rPr>
          <w:lang w:val="en-US"/>
        </w:rPr>
        <w:t xml:space="preserve"> They can enable a modular device architecture, avoiding vertical implementations. </w:t>
      </w:r>
      <w:r w:rsidR="00C55C1C">
        <w:rPr>
          <w:lang w:val="en-US"/>
        </w:rPr>
        <w:t xml:space="preserve">The </w:t>
      </w:r>
      <w:r w:rsidR="00C55C1C" w:rsidRPr="00AC06C6">
        <w:rPr>
          <w:lang w:val="en-US"/>
        </w:rPr>
        <w:t xml:space="preserve">access to network </w:t>
      </w:r>
      <w:proofErr w:type="spellStart"/>
      <w:r w:rsidR="00C55C1C" w:rsidRPr="00AC06C6">
        <w:rPr>
          <w:lang w:val="en-US"/>
        </w:rPr>
        <w:t>QoS</w:t>
      </w:r>
      <w:proofErr w:type="spellEnd"/>
      <w:r w:rsidR="00C55C1C">
        <w:rPr>
          <w:lang w:val="en-US"/>
        </w:rPr>
        <w:t xml:space="preserve"> can be granted </w:t>
      </w:r>
      <w:r w:rsidR="005C4D14">
        <w:rPr>
          <w:lang w:val="en-US"/>
        </w:rPr>
        <w:t xml:space="preserve">(e.g. </w:t>
      </w:r>
      <w:r w:rsidR="00C55C1C">
        <w:rPr>
          <w:lang w:val="en-US"/>
        </w:rPr>
        <w:t>through the NEF</w:t>
      </w:r>
      <w:r w:rsidR="00DC70FB">
        <w:rPr>
          <w:lang w:val="en-US"/>
        </w:rPr>
        <w:t>,</w:t>
      </w:r>
      <w:r w:rsidR="00C55C1C">
        <w:rPr>
          <w:lang w:val="en-US"/>
        </w:rPr>
        <w:t xml:space="preserve"> with an appropriate network slice</w:t>
      </w:r>
      <w:r w:rsidR="00DC70FB">
        <w:rPr>
          <w:lang w:val="en-US"/>
        </w:rPr>
        <w:t>, etc.)</w:t>
      </w:r>
      <w:r w:rsidR="00C55C1C">
        <w:rPr>
          <w:lang w:val="en-US"/>
        </w:rPr>
        <w:t>, however one may clarify how this is supported at the device operating system level (e.g. Android).</w:t>
      </w:r>
      <w:r>
        <w:rPr>
          <w:lang w:val="en-US"/>
        </w:rPr>
        <w:t xml:space="preserve"> Another thing to clarify is the difference between a framework (e.g. FLUS) and the concept of Media Service Enablers.</w:t>
      </w:r>
    </w:p>
    <w:p w:rsidR="00655CBE" w:rsidRDefault="009E47F1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The current text on </w:t>
      </w:r>
      <w:r w:rsidRPr="001D472D">
        <w:t>5G Real-time Communication</w:t>
      </w:r>
      <w:r>
        <w:t xml:space="preserve"> (5G RTC) </w:t>
      </w:r>
      <w:r>
        <w:rPr>
          <w:rFonts w:eastAsia="Times New Roman"/>
          <w:lang w:val="en-US" w:eastAsia="en-US"/>
        </w:rPr>
        <w:t>Media Service Enabler</w:t>
      </w:r>
      <w:r>
        <w:rPr>
          <w:rFonts w:eastAsia="Times New Roman"/>
          <w:lang w:val="en-US" w:eastAsia="en-US"/>
        </w:rPr>
        <w:t xml:space="preserve"> in TR 26.998 [1]</w:t>
      </w:r>
      <w:r w:rsidR="005C4D14">
        <w:rPr>
          <w:rFonts w:eastAsia="Times New Roman"/>
          <w:lang w:val="en-US" w:eastAsia="en-US"/>
        </w:rPr>
        <w:t xml:space="preserve"> lists </w:t>
      </w:r>
      <w:r>
        <w:rPr>
          <w:rFonts w:eastAsia="Times New Roman"/>
          <w:lang w:val="en-US" w:eastAsia="en-US"/>
        </w:rPr>
        <w:t xml:space="preserve">options for </w:t>
      </w:r>
      <w:r w:rsidR="005C4D14">
        <w:rPr>
          <w:rFonts w:eastAsia="Times New Roman"/>
          <w:lang w:val="en-US" w:eastAsia="en-US"/>
        </w:rPr>
        <w:t>session setup and control</w:t>
      </w:r>
      <w:r>
        <w:rPr>
          <w:rFonts w:eastAsia="Times New Roman"/>
          <w:lang w:val="en-US" w:eastAsia="en-US"/>
        </w:rPr>
        <w:t xml:space="preserve">: IMS and </w:t>
      </w:r>
      <w:proofErr w:type="spellStart"/>
      <w:r>
        <w:rPr>
          <w:rFonts w:eastAsia="Times New Roman"/>
          <w:lang w:val="en-US" w:eastAsia="en-US"/>
        </w:rPr>
        <w:t>WebRTC</w:t>
      </w:r>
      <w:proofErr w:type="spellEnd"/>
      <w:r w:rsidR="005C4D14">
        <w:rPr>
          <w:rFonts w:eastAsia="Times New Roman"/>
          <w:lang w:val="en-US" w:eastAsia="en-US"/>
        </w:rPr>
        <w:t>, with a</w:t>
      </w:r>
      <w:r w:rsidR="00CB3562">
        <w:rPr>
          <w:rFonts w:eastAsia="Times New Roman"/>
          <w:lang w:val="en-US" w:eastAsia="en-US"/>
        </w:rPr>
        <w:t xml:space="preserve"> proposed</w:t>
      </w:r>
      <w:r w:rsidR="005C4D14">
        <w:rPr>
          <w:rFonts w:eastAsia="Times New Roman"/>
          <w:lang w:val="en-US" w:eastAsia="en-US"/>
        </w:rPr>
        <w:t xml:space="preserve"> preference for the </w:t>
      </w:r>
      <w:r w:rsidR="00CB3562">
        <w:rPr>
          <w:rFonts w:eastAsia="Times New Roman"/>
          <w:lang w:val="en-US" w:eastAsia="en-US"/>
        </w:rPr>
        <w:t xml:space="preserve">so-called </w:t>
      </w:r>
      <w:proofErr w:type="spellStart"/>
      <w:r w:rsidR="005C4D14">
        <w:rPr>
          <w:rFonts w:eastAsia="Times New Roman"/>
          <w:lang w:val="en-US" w:eastAsia="en-US"/>
        </w:rPr>
        <w:t>WebRTC</w:t>
      </w:r>
      <w:proofErr w:type="spellEnd"/>
      <w:r w:rsidR="005C4D14">
        <w:rPr>
          <w:rFonts w:eastAsia="Times New Roman"/>
          <w:lang w:val="en-US" w:eastAsia="en-US"/>
        </w:rPr>
        <w:t xml:space="preserve"> framework. At this stage, we request to soften this text to allow both options at the same level (see proposal below).</w:t>
      </w:r>
    </w:p>
    <w:p w:rsidR="00C05DFD" w:rsidRPr="00C05DFD" w:rsidRDefault="00C05DFD" w:rsidP="00C05DFD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Therefore, the following proposals are made for</w:t>
      </w:r>
      <w:r w:rsidRPr="00C05DFD">
        <w:rPr>
          <w:rFonts w:eastAsia="Times New Roman"/>
          <w:lang w:val="en-US" w:eastAsia="en-US"/>
        </w:rPr>
        <w:t xml:space="preserve"> clause 8 of </w:t>
      </w:r>
      <w:r>
        <w:rPr>
          <w:rFonts w:eastAsia="Times New Roman"/>
          <w:lang w:val="en-US" w:eastAsia="en-US"/>
        </w:rPr>
        <w:t xml:space="preserve">TR </w:t>
      </w:r>
      <w:r w:rsidRPr="009A12A9">
        <w:rPr>
          <w:rFonts w:eastAsia="Times New Roman"/>
          <w:lang w:val="en-US" w:eastAsia="en-US"/>
        </w:rPr>
        <w:t>26.998</w:t>
      </w:r>
      <w:r w:rsidRPr="00C05DFD">
        <w:rPr>
          <w:rFonts w:eastAsia="Times New Roman"/>
          <w:lang w:val="en-US" w:eastAsia="en-US"/>
        </w:rPr>
        <w:t>:</w:t>
      </w:r>
    </w:p>
    <w:p w:rsidR="00C05DFD" w:rsidRPr="00C05DFD" w:rsidRDefault="00C05DFD" w:rsidP="00C05DFD">
      <w:pPr>
        <w:pStyle w:val="Paragraphedeliste"/>
        <w:widowControl w:val="0"/>
        <w:numPr>
          <w:ilvl w:val="0"/>
          <w:numId w:val="18"/>
        </w:numPr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>Define properly Media Service Enablers – in particular how they differentiate from the concept of ‘framework’ already used in SA4</w:t>
      </w:r>
    </w:p>
    <w:p w:rsidR="00C05DFD" w:rsidRPr="00C05DFD" w:rsidRDefault="00C05DFD" w:rsidP="00C05DFD">
      <w:pPr>
        <w:pStyle w:val="Paragraphedeliste"/>
        <w:widowControl w:val="0"/>
        <w:numPr>
          <w:ilvl w:val="0"/>
          <w:numId w:val="18"/>
        </w:numPr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 xml:space="preserve">Clarify how network </w:t>
      </w:r>
      <w:proofErr w:type="spellStart"/>
      <w:r w:rsidRPr="00C05DFD">
        <w:rPr>
          <w:rFonts w:eastAsia="Times New Roman"/>
          <w:lang w:val="en-US" w:eastAsia="en-US"/>
        </w:rPr>
        <w:t>QoS</w:t>
      </w:r>
      <w:proofErr w:type="spellEnd"/>
      <w:r w:rsidRPr="00C05DFD">
        <w:rPr>
          <w:rFonts w:eastAsia="Times New Roman"/>
          <w:lang w:val="en-US" w:eastAsia="en-US"/>
        </w:rPr>
        <w:t xml:space="preserve"> is handled at the OS level for Media Service Enablers</w:t>
      </w:r>
    </w:p>
    <w:p w:rsidR="00C05DFD" w:rsidRPr="00C05DFD" w:rsidRDefault="00C05DFD" w:rsidP="00C05DFD">
      <w:pPr>
        <w:pStyle w:val="Paragraphedeliste"/>
        <w:widowControl w:val="0"/>
        <w:numPr>
          <w:ilvl w:val="0"/>
          <w:numId w:val="18"/>
        </w:numPr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 xml:space="preserve">Remove brackets </w:t>
      </w:r>
      <w:r w:rsidR="00CB3562">
        <w:rPr>
          <w:rFonts w:eastAsia="Times New Roman"/>
          <w:lang w:val="en-US" w:eastAsia="en-US"/>
        </w:rPr>
        <w:t>- af</w:t>
      </w:r>
      <w:r w:rsidR="00CB3562">
        <w:rPr>
          <w:rFonts w:eastAsia="Times New Roman"/>
          <w:lang w:val="en-US" w:eastAsia="en-US"/>
        </w:rPr>
        <w:t>ter offline discussions and clarifications, the Source can support the concept of Media Service Enablers.</w:t>
      </w:r>
    </w:p>
    <w:p w:rsidR="00C05DFD" w:rsidRPr="00BD6A5F" w:rsidRDefault="00C05DFD" w:rsidP="00C05DFD">
      <w:pPr>
        <w:pStyle w:val="Paragraphedeliste"/>
        <w:widowControl w:val="0"/>
        <w:numPr>
          <w:ilvl w:val="0"/>
          <w:numId w:val="18"/>
        </w:numPr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>Reformulate clause 8.3 as follows:</w:t>
      </w:r>
      <w:bookmarkStart w:id="0" w:name="_GoBack"/>
      <w:bookmarkEnd w:id="0"/>
    </w:p>
    <w:p w:rsidR="00C05DFD" w:rsidRPr="00C05DFD" w:rsidRDefault="00C05DFD" w:rsidP="00C05DFD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>--- start</w:t>
      </w:r>
    </w:p>
    <w:p w:rsidR="00C05DFD" w:rsidRPr="005C4D14" w:rsidRDefault="00C05DFD" w:rsidP="00C05DFD">
      <w:pPr>
        <w:keepNext/>
        <w:keepLines/>
        <w:spacing w:before="180" w:after="180" w:line="240" w:lineRule="auto"/>
        <w:ind w:left="1134" w:hanging="1134"/>
        <w:outlineLvl w:val="1"/>
        <w:rPr>
          <w:rFonts w:eastAsia="Malgun Gothic" w:cs="Times New Roman"/>
          <w:sz w:val="32"/>
          <w:szCs w:val="20"/>
          <w:lang w:val="en-GB" w:eastAsia="en-US"/>
        </w:rPr>
      </w:pPr>
      <w:bookmarkStart w:id="1" w:name="_Toc80964224"/>
      <w:r w:rsidRPr="005C4D14">
        <w:rPr>
          <w:rFonts w:eastAsia="Malgun Gothic" w:cs="Times New Roman"/>
          <w:sz w:val="32"/>
          <w:szCs w:val="20"/>
          <w:lang w:val="en-GB" w:eastAsia="en-US"/>
        </w:rPr>
        <w:t>8.3</w:t>
      </w:r>
      <w:r w:rsidRPr="005C4D14">
        <w:rPr>
          <w:rFonts w:eastAsia="Malgun Gothic" w:cs="Times New Roman"/>
          <w:sz w:val="32"/>
          <w:szCs w:val="20"/>
          <w:lang w:val="en-GB" w:eastAsia="en-US"/>
        </w:rPr>
        <w:tab/>
        <w:t>5G Real-time Communication</w:t>
      </w:r>
      <w:bookmarkEnd w:id="1"/>
      <w:r w:rsidRPr="005C4D14">
        <w:rPr>
          <w:rFonts w:eastAsia="Malgun Gothic" w:cs="Times New Roman"/>
          <w:sz w:val="32"/>
          <w:szCs w:val="20"/>
          <w:lang w:val="en-GB" w:eastAsia="en-US"/>
        </w:rPr>
        <w:t xml:space="preserve"> </w:t>
      </w:r>
    </w:p>
    <w:p w:rsidR="00C05DFD" w:rsidRPr="005C4D14" w:rsidRDefault="00C05DFD" w:rsidP="00C05DFD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As documented in clause 4.2.5 and further developed in the context of clause 6, there are several use cases that require a 5G Real-time communication. The use cases include </w:t>
      </w:r>
    </w:p>
    <w:p w:rsidR="00C05DFD" w:rsidRPr="005C4D14" w:rsidRDefault="00C05DFD" w:rsidP="00C05DFD">
      <w:pPr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EDGAR-based UEs relying on rendering on the network. In this case, the downlink requires sending pre-rendered viewports with lowest latency, typically in the range below 50ms.</w:t>
      </w:r>
    </w:p>
    <w:p w:rsidR="00C05DFD" w:rsidRPr="005C4D14" w:rsidRDefault="00C05DFD" w:rsidP="00C05DFD">
      <w:pPr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Uplink streaming of camera and sensor information for Cognitive experiences, in case the environment tracking data and sensor data is used in creating and rendering the scene. </w:t>
      </w:r>
    </w:p>
    <w:p w:rsidR="00C05DFD" w:rsidRPr="005C4D14" w:rsidRDefault="00C05DFD" w:rsidP="00C05DFD">
      <w:pPr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Conversational AR services requires real-time communication both in the downlink and the uplink, typically independent from MTSI for app integration of the communication.</w:t>
      </w:r>
    </w:p>
    <w:p w:rsidR="00C05DFD" w:rsidRPr="005C4D14" w:rsidRDefault="00C05DFD" w:rsidP="00C05DFD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lastRenderedPageBreak/>
        <w:t xml:space="preserve">In order to provide adequate </w:t>
      </w:r>
      <w:proofErr w:type="spellStart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QoS</w:t>
      </w:r>
      <w:proofErr w:type="spellEnd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as well as possible optimizations when using a 5G System for media delivery, an integration of real-time communication into the 5G System framework is essential.</w:t>
      </w:r>
    </w:p>
    <w:p w:rsidR="00C05DFD" w:rsidRDefault="00C05DFD" w:rsidP="00C05DFD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As identified in clause 4.2.5 and clause 6.5, there is a need for supporting third-party application in 5G real-time communication as well as server-based real-time streaming. From an app developer perspective, an enabler is preferable, especially to support real-time streaming, for example for split-rendering.</w:t>
      </w:r>
    </w:p>
    <w:p w:rsidR="00C05DFD" w:rsidRPr="005C4D14" w:rsidRDefault="00C05DFD" w:rsidP="00C05DFD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Different options may be considered, for example re-use of parts of MTSI such as the IMS data channel and 5G Media Streaming for managed services, or re-use of</w:t>
      </w:r>
      <w:ins w:id="2" w:author="Auteur"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 </w:t>
        </w:r>
      </w:ins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del w:id="3" w:author="Auteur">
        <w:r w:rsidRPr="005C4D14" w:rsidDel="005C4D14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the </w:delText>
        </w:r>
      </w:del>
      <w:proofErr w:type="spellStart"/>
      <w:r w:rsidRPr="005C4D14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W</w:t>
      </w: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ebRTC</w:t>
      </w:r>
      <w:proofErr w:type="spellEnd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del w:id="4" w:author="Auteur">
        <w:r w:rsidRPr="005C4D14" w:rsidDel="005C4D14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framework and protocol suite </w:delText>
        </w:r>
      </w:del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for OTT services. A 5G Real-time communication is expected to be aligned with </w:t>
      </w:r>
      <w:ins w:id="5" w:author="Auteur"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either IMS or </w:t>
        </w:r>
      </w:ins>
      <w:del w:id="6" w:author="Auteur">
        <w:r w:rsidRPr="005C4D14" w:rsidDel="005C4D14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a </w:delText>
        </w:r>
      </w:del>
      <w:proofErr w:type="spellStart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WebRTC</w:t>
      </w:r>
      <w:proofErr w:type="spellEnd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del w:id="7" w:author="Auteur">
        <w:r w:rsidRPr="005C4D14" w:rsidDel="005C4D14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framework </w:delText>
        </w:r>
      </w:del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but provides additional functions to integrate with the 5G System. </w:t>
      </w:r>
    </w:p>
    <w:p w:rsidR="00C05DFD" w:rsidRPr="005C4D14" w:rsidRDefault="00C05DFD" w:rsidP="00C05DFD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It is proposed to define a general 5G Real-time communication media service enabler that includes, among others, the following functionalities: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 protocol stack and content delivery protocol for real-time communication based on RTP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 set of codecs for different media types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 session and connection establishment framework, for example based on </w:t>
      </w:r>
      <w:ins w:id="8" w:author="Auteur"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SIP and SDP for IMS or </w:t>
        </w:r>
      </w:ins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SDP and ICE</w:t>
      </w:r>
      <w:ins w:id="9" w:author="Auteur"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 for </w:t>
        </w:r>
        <w:proofErr w:type="spellStart"/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>WebRTC</w:t>
        </w:r>
      </w:ins>
      <w:proofErr w:type="spellEnd"/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 capability exchange mechanism 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 security framework, for example based on SRTP and DTLS</w:t>
      </w:r>
      <w:ins w:id="10" w:author="Auteur"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 for </w:t>
        </w:r>
        <w:proofErr w:type="spellStart"/>
        <w:r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>WebRTC</w:t>
        </w:r>
      </w:ins>
      <w:proofErr w:type="spellEnd"/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Uplink and downlink communication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Suitable control protocols for end-to-end adaptation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proofErr w:type="spellStart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QoS</w:t>
      </w:r>
      <w:proofErr w:type="spellEnd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and 5G System integration framework</w:t>
      </w:r>
    </w:p>
    <w:p w:rsidR="00C05DFD" w:rsidRPr="005C4D14" w:rsidRDefault="00C05DFD" w:rsidP="00C05DFD">
      <w:pPr>
        <w:numPr>
          <w:ilvl w:val="0"/>
          <w:numId w:val="19"/>
        </w:num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Reporting and </w:t>
      </w:r>
      <w:proofErr w:type="spellStart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QoE</w:t>
      </w:r>
      <w:proofErr w:type="spellEnd"/>
      <w:r w:rsidRPr="005C4D14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framework</w:t>
      </w:r>
    </w:p>
    <w:p w:rsidR="00C05DFD" w:rsidRDefault="00C05DFD" w:rsidP="00A34879">
      <w:pPr>
        <w:keepLines/>
        <w:spacing w:after="180" w:line="240" w:lineRule="auto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 xml:space="preserve">--- </w:t>
      </w:r>
      <w:proofErr w:type="gramStart"/>
      <w:r w:rsidRPr="00C05DFD">
        <w:rPr>
          <w:rFonts w:eastAsia="Times New Roman"/>
          <w:lang w:val="en-US" w:eastAsia="en-US"/>
        </w:rPr>
        <w:t>end</w:t>
      </w:r>
      <w:proofErr w:type="gramEnd"/>
    </w:p>
    <w:p w:rsidR="00655CBE" w:rsidRDefault="00655CBE" w:rsidP="00D75D82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:rsidR="00655CBE" w:rsidRPr="00D75D82" w:rsidRDefault="00655CBE" w:rsidP="00655CBE">
      <w:pPr>
        <w:keepNext/>
        <w:widowControl w:val="0"/>
        <w:numPr>
          <w:ilvl w:val="0"/>
          <w:numId w:val="9"/>
        </w:numPr>
        <w:tabs>
          <w:tab w:val="left" w:pos="2127"/>
        </w:tabs>
        <w:spacing w:after="120" w:line="240" w:lineRule="atLeast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>
        <w:rPr>
          <w:rFonts w:eastAsia="SimSun" w:cs="Times New Roman"/>
          <w:b/>
          <w:sz w:val="24"/>
          <w:szCs w:val="20"/>
          <w:lang w:val="en-US" w:eastAsia="en-US"/>
        </w:rPr>
        <w:t>Other aspects in the FS_5GSTAR TR</w:t>
      </w:r>
    </w:p>
    <w:p w:rsidR="00D75D82" w:rsidRDefault="00D75D82" w:rsidP="009A12A9">
      <w:pPr>
        <w:widowControl w:val="0"/>
        <w:spacing w:after="120" w:line="240" w:lineRule="atLeast"/>
        <w:rPr>
          <w:rFonts w:eastAsia="Times New Roman"/>
          <w:sz w:val="24"/>
          <w:szCs w:val="24"/>
          <w:lang w:val="en-US" w:eastAsia="en-US"/>
        </w:rPr>
      </w:pPr>
    </w:p>
    <w:p w:rsidR="000A367F" w:rsidRPr="00C05DFD" w:rsidRDefault="000A367F" w:rsidP="009A12A9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>In clause 4.6.1 (related 3GPP work), the ongoing audio work (on IVAS and ATIAS) may be referenced.</w:t>
      </w:r>
    </w:p>
    <w:p w:rsidR="000A367F" w:rsidRPr="00C05DFD" w:rsidRDefault="000A367F" w:rsidP="009A12A9">
      <w:pPr>
        <w:widowControl w:val="0"/>
        <w:spacing w:after="120" w:line="240" w:lineRule="atLeast"/>
        <w:rPr>
          <w:rFonts w:eastAsia="Times New Roman"/>
          <w:lang w:val="en-US" w:eastAsia="en-US"/>
        </w:rPr>
      </w:pPr>
      <w:r w:rsidRPr="00C05DFD">
        <w:rPr>
          <w:rFonts w:eastAsia="Times New Roman"/>
          <w:lang w:val="en-US" w:eastAsia="en-US"/>
        </w:rPr>
        <w:t>In clause 4.6.8 (</w:t>
      </w:r>
      <w:proofErr w:type="spellStart"/>
      <w:r w:rsidRPr="00C05DFD">
        <w:rPr>
          <w:rFonts w:eastAsia="Times New Roman"/>
          <w:lang w:val="en-US" w:eastAsia="en-US"/>
        </w:rPr>
        <w:t>WebRTC</w:t>
      </w:r>
      <w:proofErr w:type="spellEnd"/>
      <w:r w:rsidRPr="00C05DFD">
        <w:rPr>
          <w:rFonts w:eastAsia="Times New Roman"/>
          <w:lang w:val="en-US" w:eastAsia="en-US"/>
        </w:rPr>
        <w:t xml:space="preserve">), the description may be amended to </w:t>
      </w:r>
      <w:r w:rsidR="007535CD">
        <w:rPr>
          <w:rFonts w:eastAsia="Times New Roman"/>
          <w:lang w:val="en-US" w:eastAsia="en-US"/>
        </w:rPr>
        <w:t xml:space="preserve">split two </w:t>
      </w:r>
      <w:proofErr w:type="spellStart"/>
      <w:r w:rsidR="007535CD">
        <w:rPr>
          <w:rFonts w:eastAsia="Times New Roman"/>
          <w:lang w:val="en-US" w:eastAsia="en-US"/>
        </w:rPr>
        <w:t>subclauses</w:t>
      </w:r>
      <w:proofErr w:type="spellEnd"/>
      <w:r w:rsidR="007535CD">
        <w:rPr>
          <w:rFonts w:eastAsia="Times New Roman"/>
          <w:lang w:val="en-US" w:eastAsia="en-US"/>
        </w:rPr>
        <w:t>:</w:t>
      </w:r>
      <w:r w:rsidRPr="00C05DFD">
        <w:rPr>
          <w:rFonts w:eastAsia="Times New Roman"/>
          <w:lang w:val="en-US" w:eastAsia="en-US"/>
        </w:rPr>
        <w:t xml:space="preserve"> 1) </w:t>
      </w:r>
      <w:proofErr w:type="spellStart"/>
      <w:r w:rsidRPr="00C05DFD">
        <w:rPr>
          <w:rFonts w:eastAsia="Times New Roman"/>
          <w:lang w:val="en-US" w:eastAsia="en-US"/>
        </w:rPr>
        <w:t>WebRTC</w:t>
      </w:r>
      <w:proofErr w:type="spellEnd"/>
      <w:r w:rsidRPr="00C05DFD">
        <w:rPr>
          <w:rFonts w:eastAsia="Times New Roman"/>
          <w:lang w:val="en-US" w:eastAsia="en-US"/>
        </w:rPr>
        <w:t xml:space="preserve"> as an OTT application, 2) a tentative subset of </w:t>
      </w:r>
      <w:proofErr w:type="spellStart"/>
      <w:r w:rsidRPr="00C05DFD">
        <w:rPr>
          <w:rFonts w:eastAsia="Times New Roman"/>
          <w:lang w:val="en-US" w:eastAsia="en-US"/>
        </w:rPr>
        <w:t>WebRTC</w:t>
      </w:r>
      <w:proofErr w:type="spellEnd"/>
      <w:r w:rsidRPr="00C05DFD">
        <w:rPr>
          <w:rFonts w:eastAsia="Times New Roman"/>
          <w:lang w:val="en-US" w:eastAsia="en-US"/>
        </w:rPr>
        <w:t xml:space="preserve"> </w:t>
      </w:r>
      <w:r w:rsidR="000A05C8" w:rsidRPr="00C05DFD">
        <w:rPr>
          <w:rFonts w:eastAsia="Times New Roman"/>
          <w:lang w:val="en-US" w:eastAsia="en-US"/>
        </w:rPr>
        <w:t>for Media Service Enablers (defined in clause 8). In the latter part, one should c</w:t>
      </w:r>
      <w:r w:rsidR="000A05C8" w:rsidRPr="00C05DFD">
        <w:rPr>
          <w:rFonts w:eastAsia="Times New Roman"/>
          <w:lang w:val="en-US" w:eastAsia="en-US"/>
        </w:rPr>
        <w:t>larify</w:t>
      </w:r>
      <w:r w:rsidR="000A05C8" w:rsidRPr="00C05DFD">
        <w:rPr>
          <w:rFonts w:eastAsia="Times New Roman"/>
          <w:lang w:val="en-US" w:eastAsia="en-US"/>
        </w:rPr>
        <w:t xml:space="preserve"> that the media handling part of </w:t>
      </w:r>
      <w:proofErr w:type="spellStart"/>
      <w:r w:rsidR="000A05C8" w:rsidRPr="00C05DFD">
        <w:rPr>
          <w:rFonts w:eastAsia="Times New Roman"/>
          <w:lang w:val="en-US" w:eastAsia="en-US"/>
        </w:rPr>
        <w:t>WebRTC</w:t>
      </w:r>
      <w:proofErr w:type="spellEnd"/>
      <w:r w:rsidR="000A05C8" w:rsidRPr="00C05DFD">
        <w:rPr>
          <w:rFonts w:eastAsia="Times New Roman"/>
          <w:lang w:val="en-US" w:eastAsia="en-US"/>
        </w:rPr>
        <w:t xml:space="preserve"> (e.g. voice/video engine) is not in scope</w:t>
      </w:r>
      <w:r w:rsidR="007535CD">
        <w:rPr>
          <w:rFonts w:eastAsia="Times New Roman"/>
          <w:lang w:val="en-US" w:eastAsia="en-US"/>
        </w:rPr>
        <w:t>,</w:t>
      </w:r>
      <w:r w:rsidR="000A05C8" w:rsidRPr="00C05DFD">
        <w:rPr>
          <w:rFonts w:eastAsia="Times New Roman"/>
          <w:lang w:val="en-US" w:eastAsia="en-US"/>
        </w:rPr>
        <w:t xml:space="preserve"> and</w:t>
      </w:r>
      <w:r w:rsidR="000A05C8" w:rsidRPr="00C05DFD">
        <w:rPr>
          <w:rFonts w:eastAsia="Times New Roman"/>
          <w:lang w:val="en-US" w:eastAsia="en-US"/>
        </w:rPr>
        <w:t xml:space="preserve"> whether </w:t>
      </w:r>
      <w:proofErr w:type="spellStart"/>
      <w:r w:rsidR="000A05C8" w:rsidRPr="00C05DFD">
        <w:rPr>
          <w:rFonts w:eastAsia="Times New Roman"/>
          <w:lang w:val="en-US" w:eastAsia="en-US"/>
        </w:rPr>
        <w:t>signalling</w:t>
      </w:r>
      <w:proofErr w:type="spellEnd"/>
      <w:r w:rsidR="000A05C8" w:rsidRPr="00C05DFD">
        <w:rPr>
          <w:rFonts w:eastAsia="Times New Roman"/>
          <w:lang w:val="en-US" w:eastAsia="en-US"/>
        </w:rPr>
        <w:t xml:space="preserve"> servers and STUN/TURN servers for </w:t>
      </w:r>
      <w:proofErr w:type="spellStart"/>
      <w:r w:rsidR="000A05C8" w:rsidRPr="00C05DFD">
        <w:rPr>
          <w:rFonts w:eastAsia="Times New Roman"/>
          <w:lang w:val="en-US" w:eastAsia="en-US"/>
        </w:rPr>
        <w:t>WebRTC</w:t>
      </w:r>
      <w:proofErr w:type="spellEnd"/>
      <w:r w:rsidR="000A05C8" w:rsidRPr="00C05DFD">
        <w:rPr>
          <w:rFonts w:eastAsia="Times New Roman"/>
          <w:lang w:val="en-US" w:eastAsia="en-US"/>
        </w:rPr>
        <w:t xml:space="preserve"> are in the operator domain (or not)</w:t>
      </w:r>
      <w:r w:rsidR="007535CD">
        <w:rPr>
          <w:rFonts w:eastAsia="Times New Roman"/>
          <w:lang w:val="en-US" w:eastAsia="en-US"/>
        </w:rPr>
        <w:t>.</w:t>
      </w:r>
    </w:p>
    <w:p w:rsidR="000A367F" w:rsidRPr="00C05DFD" w:rsidRDefault="000A367F" w:rsidP="009A12A9">
      <w:pPr>
        <w:widowControl w:val="0"/>
        <w:spacing w:after="120" w:line="240" w:lineRule="atLeast"/>
        <w:rPr>
          <w:rFonts w:eastAsia="Times New Roman"/>
          <w:lang w:val="en-US" w:eastAsia="en-US"/>
        </w:rPr>
      </w:pPr>
    </w:p>
    <w:p w:rsidR="00D75D82" w:rsidRPr="00D75D82" w:rsidRDefault="00D75D82" w:rsidP="00D75D82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1"/>
        <w:rPr>
          <w:rFonts w:eastAsia="SimSun" w:cs="Times New Roman"/>
          <w:b/>
          <w:sz w:val="24"/>
          <w:szCs w:val="20"/>
          <w:lang w:val="en-US" w:eastAsia="en-US"/>
        </w:rPr>
      </w:pPr>
      <w:r w:rsidRPr="00D75D82">
        <w:rPr>
          <w:rFonts w:eastAsia="SimSun" w:cs="Times New Roman"/>
          <w:b/>
          <w:sz w:val="24"/>
          <w:szCs w:val="20"/>
          <w:lang w:val="en-US" w:eastAsia="en-US"/>
        </w:rPr>
        <w:t>References</w:t>
      </w:r>
    </w:p>
    <w:p w:rsidR="00D75D82" w:rsidRPr="004E638C" w:rsidRDefault="00400E6C" w:rsidP="009A12A9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proofErr w:type="spellStart"/>
      <w:r w:rsidRPr="004E638C">
        <w:rPr>
          <w:rFonts w:eastAsia="Times New Roman"/>
          <w:lang w:val="en-GB" w:eastAsia="en-US"/>
        </w:rPr>
        <w:t>Tdoc</w:t>
      </w:r>
      <w:proofErr w:type="spellEnd"/>
      <w:r w:rsidR="00D75D82" w:rsidRPr="004E638C">
        <w:rPr>
          <w:rFonts w:eastAsia="Times New Roman"/>
          <w:lang w:val="en-GB" w:eastAsia="en-US"/>
        </w:rPr>
        <w:t> </w:t>
      </w:r>
      <w:r w:rsidR="00D75D82" w:rsidRPr="004E638C">
        <w:rPr>
          <w:rFonts w:eastAsia="SimSun"/>
          <w:bCs/>
          <w:kern w:val="2"/>
          <w:lang w:val="en-US" w:eastAsia="zh-CN"/>
        </w:rPr>
        <w:t>S4-21</w:t>
      </w:r>
      <w:r w:rsidR="009A12A9">
        <w:rPr>
          <w:rFonts w:eastAsia="SimSun"/>
          <w:bCs/>
          <w:kern w:val="2"/>
          <w:lang w:val="en-US" w:eastAsia="zh-CN"/>
        </w:rPr>
        <w:t>1344</w:t>
      </w:r>
      <w:r w:rsidR="009A12A9">
        <w:rPr>
          <w:rFonts w:eastAsia="Times New Roman"/>
          <w:lang w:val="en-US" w:eastAsia="en-US"/>
        </w:rPr>
        <w:t xml:space="preserve">, TR </w:t>
      </w:r>
      <w:r w:rsidR="009A12A9" w:rsidRPr="009A12A9">
        <w:rPr>
          <w:rFonts w:eastAsia="Times New Roman"/>
          <w:lang w:val="en-US" w:eastAsia="en-US"/>
        </w:rPr>
        <w:t>26.998 V1.0.3 4</w:t>
      </w:r>
      <w:r w:rsidR="009A12A9">
        <w:rPr>
          <w:rFonts w:eastAsia="Times New Roman"/>
          <w:lang w:val="en-US" w:eastAsia="en-US"/>
        </w:rPr>
        <w:t>,</w:t>
      </w:r>
      <w:r w:rsidR="009A12A9" w:rsidRPr="009A12A9">
        <w:rPr>
          <w:rFonts w:eastAsia="Times New Roman"/>
          <w:lang w:val="en-US" w:eastAsia="en-US"/>
        </w:rPr>
        <w:t xml:space="preserve"> </w:t>
      </w:r>
      <w:r w:rsidR="009A12A9" w:rsidRPr="00AE4497">
        <w:t xml:space="preserve">Support of 5G </w:t>
      </w:r>
      <w:r w:rsidR="009A12A9">
        <w:t>G</w:t>
      </w:r>
      <w:r w:rsidR="009A12A9" w:rsidRPr="00AE4497">
        <w:t>lass-type Augmented Reality / Mixed Reality (AR/MR) devices</w:t>
      </w:r>
      <w:r w:rsidR="009A12A9">
        <w:t>, Source: Samsung</w:t>
      </w:r>
    </w:p>
    <w:p w:rsidR="007562EA" w:rsidRPr="007562EA" w:rsidRDefault="007562EA" w:rsidP="007562EA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en-US" w:eastAsia="en-US"/>
        </w:rPr>
      </w:pPr>
      <w:proofErr w:type="spellStart"/>
      <w:r w:rsidRPr="007562EA">
        <w:rPr>
          <w:rFonts w:eastAsia="Times New Roman"/>
          <w:lang w:val="en-US" w:eastAsia="en-US"/>
        </w:rPr>
        <w:t>Tdoc</w:t>
      </w:r>
      <w:proofErr w:type="spellEnd"/>
      <w:r w:rsidRPr="007562EA">
        <w:rPr>
          <w:rFonts w:eastAsia="Times New Roman"/>
          <w:lang w:val="en-US" w:eastAsia="en-US"/>
        </w:rPr>
        <w:t xml:space="preserve"> S4WS-210020</w:t>
      </w:r>
      <w:r>
        <w:rPr>
          <w:rFonts w:eastAsia="Times New Roman"/>
          <w:lang w:val="en-US" w:eastAsia="en-US"/>
        </w:rPr>
        <w:t xml:space="preserve">, </w:t>
      </w:r>
      <w:r w:rsidRPr="007562EA">
        <w:rPr>
          <w:rFonts w:eastAsia="Times New Roman"/>
          <w:lang w:val="en-US" w:eastAsia="en-US"/>
        </w:rPr>
        <w:t>5G Media Service Enablers - a proposed short SA4 Study</w:t>
      </w:r>
      <w:r>
        <w:rPr>
          <w:rFonts w:eastAsia="Times New Roman"/>
          <w:lang w:val="en-US" w:eastAsia="en-US"/>
        </w:rPr>
        <w:t>, Source: Qualcomm</w:t>
      </w:r>
    </w:p>
    <w:p w:rsidR="00C331BC" w:rsidRPr="00CB3562" w:rsidRDefault="00C55C1C" w:rsidP="00CB3562">
      <w:pPr>
        <w:widowControl w:val="0"/>
        <w:numPr>
          <w:ilvl w:val="0"/>
          <w:numId w:val="7"/>
        </w:numPr>
        <w:spacing w:after="120" w:line="240" w:lineRule="auto"/>
        <w:rPr>
          <w:rFonts w:eastAsia="Times New Roman"/>
          <w:lang w:val="fr-FR" w:eastAsia="en-US"/>
        </w:rPr>
      </w:pPr>
      <w:proofErr w:type="spellStart"/>
      <w:r w:rsidRPr="00C55C1C">
        <w:rPr>
          <w:rFonts w:eastAsia="Times New Roman"/>
          <w:lang w:val="fr-FR" w:eastAsia="en-US"/>
        </w:rPr>
        <w:t>Tdoc</w:t>
      </w:r>
      <w:proofErr w:type="spellEnd"/>
      <w:r w:rsidRPr="00C55C1C">
        <w:rPr>
          <w:rFonts w:eastAsia="Times New Roman"/>
          <w:lang w:val="fr-FR" w:eastAsia="en-US"/>
        </w:rPr>
        <w:t xml:space="preserve"> S4WS-210027</w:t>
      </w:r>
      <w:r w:rsidR="00400E6C" w:rsidRPr="00C55C1C">
        <w:rPr>
          <w:rFonts w:eastAsia="Times New Roman"/>
          <w:lang w:val="fr-FR" w:eastAsia="en-US"/>
        </w:rPr>
        <w:t xml:space="preserve">, </w:t>
      </w:r>
      <w:r w:rsidRPr="00C55C1C">
        <w:rPr>
          <w:rFonts w:eastAsia="Times New Roman"/>
          <w:lang w:val="fr-FR" w:eastAsia="en-US"/>
        </w:rPr>
        <w:t xml:space="preserve">3GPP SA4 Rel-18 </w:t>
      </w:r>
      <w:proofErr w:type="spellStart"/>
      <w:r w:rsidRPr="00C55C1C">
        <w:rPr>
          <w:rFonts w:eastAsia="Times New Roman"/>
          <w:lang w:val="fr-FR" w:eastAsia="en-US"/>
        </w:rPr>
        <w:t>Priorities</w:t>
      </w:r>
      <w:proofErr w:type="spellEnd"/>
      <w:r w:rsidRPr="00C55C1C">
        <w:rPr>
          <w:rFonts w:eastAsia="Times New Roman"/>
          <w:lang w:val="fr-FR" w:eastAsia="en-US"/>
        </w:rPr>
        <w:t xml:space="preserve">, Source: </w:t>
      </w:r>
      <w:proofErr w:type="spellStart"/>
      <w:r w:rsidRPr="00C55C1C">
        <w:rPr>
          <w:rFonts w:eastAsia="Times New Roman"/>
          <w:lang w:val="fr-FR" w:eastAsia="en-US"/>
        </w:rPr>
        <w:t>Qualcomm</w:t>
      </w:r>
      <w:proofErr w:type="spellEnd"/>
    </w:p>
    <w:sectPr w:rsidR="00C331BC" w:rsidRPr="00CB3562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2B1" w:rsidRDefault="009D42B1">
      <w:pPr>
        <w:spacing w:line="240" w:lineRule="auto"/>
      </w:pPr>
      <w:r>
        <w:separator/>
      </w:r>
    </w:p>
  </w:endnote>
  <w:endnote w:type="continuationSeparator" w:id="0">
    <w:p w:rsidR="009D42B1" w:rsidRDefault="009D42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2B1" w:rsidRDefault="009D42B1">
      <w:pPr>
        <w:spacing w:line="240" w:lineRule="auto"/>
      </w:pPr>
      <w:r>
        <w:separator/>
      </w:r>
    </w:p>
  </w:footnote>
  <w:footnote w:type="continuationSeparator" w:id="0">
    <w:p w:rsidR="009D42B1" w:rsidRDefault="009D42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B53" w:rsidRDefault="005F0B53" w:rsidP="005F0B53">
    <w:pPr>
      <w:tabs>
        <w:tab w:val="right" w:pos="9356"/>
      </w:tabs>
      <w:rPr>
        <w:b/>
        <w:i/>
      </w:rPr>
    </w:pPr>
    <w:r>
      <w:rPr>
        <w:lang w:val="en-US"/>
      </w:rPr>
      <w:t>3GPP TSG SA WG4#116-e meeting</w:t>
    </w:r>
    <w:r>
      <w:rPr>
        <w:b/>
        <w:i/>
      </w:rPr>
      <w:tab/>
    </w:r>
    <w:proofErr w:type="spellStart"/>
    <w:r w:rsidR="008B4104">
      <w:rPr>
        <w:b/>
        <w:i/>
        <w:sz w:val="28"/>
        <w:szCs w:val="28"/>
      </w:rPr>
      <w:t>Tdoc</w:t>
    </w:r>
    <w:proofErr w:type="spellEnd"/>
    <w:r w:rsidR="008B4104">
      <w:rPr>
        <w:b/>
        <w:i/>
        <w:sz w:val="28"/>
        <w:szCs w:val="28"/>
      </w:rPr>
      <w:t xml:space="preserve"> </w:t>
    </w:r>
    <w:r w:rsidR="00655CBE">
      <w:rPr>
        <w:b/>
        <w:i/>
        <w:sz w:val="28"/>
        <w:szCs w:val="28"/>
      </w:rPr>
      <w:t>S4-211539</w:t>
    </w:r>
  </w:p>
  <w:p w:rsidR="002701CC" w:rsidRPr="00D75D82" w:rsidRDefault="005F0B53" w:rsidP="005F0B53">
    <w:pPr>
      <w:tabs>
        <w:tab w:val="left" w:pos="4460"/>
      </w:tabs>
      <w:rPr>
        <w:b/>
      </w:rPr>
    </w:pPr>
    <w:r>
      <w:rPr>
        <w:lang w:eastAsia="zh-CN"/>
      </w:rPr>
      <w:t>10</w:t>
    </w:r>
    <w:r>
      <w:rPr>
        <w:vertAlign w:val="superscript"/>
        <w:lang w:eastAsia="zh-CN"/>
      </w:rPr>
      <w:t>th</w:t>
    </w:r>
    <w:r>
      <w:rPr>
        <w:lang w:eastAsia="zh-CN"/>
      </w:rPr>
      <w:t xml:space="preserve"> – 19</w:t>
    </w:r>
    <w:r>
      <w:rPr>
        <w:vertAlign w:val="superscript"/>
        <w:lang w:eastAsia="zh-CN"/>
      </w:rPr>
      <w:t>th</w:t>
    </w:r>
    <w:r>
      <w:rPr>
        <w:lang w:eastAsia="zh-CN"/>
      </w:rPr>
      <w:t xml:space="preserve"> November 2021</w:t>
    </w:r>
    <w:r w:rsidR="002701CC">
      <w:tab/>
    </w:r>
  </w:p>
  <w:p w:rsidR="002701CC" w:rsidRDefault="002701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6C9B"/>
    <w:multiLevelType w:val="hybridMultilevel"/>
    <w:tmpl w:val="69A41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7838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6" w15:restartNumberingAfterBreak="0">
    <w:nsid w:val="2616414C"/>
    <w:multiLevelType w:val="hybridMultilevel"/>
    <w:tmpl w:val="96FEF7A6"/>
    <w:lvl w:ilvl="0" w:tplc="1DDCD87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748D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2147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4C4450"/>
    <w:multiLevelType w:val="hybridMultilevel"/>
    <w:tmpl w:val="011AABC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16BFB"/>
    <w:multiLevelType w:val="hybridMultilevel"/>
    <w:tmpl w:val="5564483A"/>
    <w:lvl w:ilvl="0" w:tplc="30581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8B4EA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592FB2"/>
    <w:multiLevelType w:val="hybridMultilevel"/>
    <w:tmpl w:val="ED2447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4"/>
  </w:num>
  <w:num w:numId="5">
    <w:abstractNumId w:val="3"/>
  </w:num>
  <w:num w:numId="6">
    <w:abstractNumId w:val="11"/>
  </w:num>
  <w:num w:numId="7">
    <w:abstractNumId w:val="2"/>
  </w:num>
  <w:num w:numId="8">
    <w:abstractNumId w:val="16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19"/>
  </w:num>
  <w:num w:numId="14">
    <w:abstractNumId w:val="1"/>
  </w:num>
  <w:num w:numId="15">
    <w:abstractNumId w:val="9"/>
  </w:num>
  <w:num w:numId="16">
    <w:abstractNumId w:val="14"/>
  </w:num>
  <w:num w:numId="17">
    <w:abstractNumId w:val="7"/>
  </w:num>
  <w:num w:numId="18">
    <w:abstractNumId w:val="0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1152D"/>
    <w:rsid w:val="00026327"/>
    <w:rsid w:val="00033B9F"/>
    <w:rsid w:val="000369CE"/>
    <w:rsid w:val="00043D55"/>
    <w:rsid w:val="00066484"/>
    <w:rsid w:val="000676B7"/>
    <w:rsid w:val="000801B7"/>
    <w:rsid w:val="000A05C8"/>
    <w:rsid w:val="000A272E"/>
    <w:rsid w:val="000A367F"/>
    <w:rsid w:val="000B1D1F"/>
    <w:rsid w:val="000C2FA8"/>
    <w:rsid w:val="00114838"/>
    <w:rsid w:val="001229D6"/>
    <w:rsid w:val="00135E56"/>
    <w:rsid w:val="00163DE1"/>
    <w:rsid w:val="0016776B"/>
    <w:rsid w:val="0017122E"/>
    <w:rsid w:val="00182BDA"/>
    <w:rsid w:val="00190595"/>
    <w:rsid w:val="001C72E6"/>
    <w:rsid w:val="001D0A40"/>
    <w:rsid w:val="001D3334"/>
    <w:rsid w:val="001D5101"/>
    <w:rsid w:val="001E06A5"/>
    <w:rsid w:val="00204A74"/>
    <w:rsid w:val="00224580"/>
    <w:rsid w:val="00225F81"/>
    <w:rsid w:val="00231ACD"/>
    <w:rsid w:val="00241D97"/>
    <w:rsid w:val="0024392C"/>
    <w:rsid w:val="00251C53"/>
    <w:rsid w:val="0026098E"/>
    <w:rsid w:val="00261E61"/>
    <w:rsid w:val="00262697"/>
    <w:rsid w:val="002701CC"/>
    <w:rsid w:val="00273366"/>
    <w:rsid w:val="002801DA"/>
    <w:rsid w:val="00281E77"/>
    <w:rsid w:val="00283E51"/>
    <w:rsid w:val="002842A6"/>
    <w:rsid w:val="00293E2A"/>
    <w:rsid w:val="0029798F"/>
    <w:rsid w:val="002A47A7"/>
    <w:rsid w:val="002B0783"/>
    <w:rsid w:val="002B7137"/>
    <w:rsid w:val="002D248F"/>
    <w:rsid w:val="002F2032"/>
    <w:rsid w:val="002F42F8"/>
    <w:rsid w:val="00313A87"/>
    <w:rsid w:val="003233B3"/>
    <w:rsid w:val="00323BA2"/>
    <w:rsid w:val="00337F41"/>
    <w:rsid w:val="00341C8A"/>
    <w:rsid w:val="00364992"/>
    <w:rsid w:val="00365411"/>
    <w:rsid w:val="003A1956"/>
    <w:rsid w:val="003A291F"/>
    <w:rsid w:val="003A2B7D"/>
    <w:rsid w:val="003B6A61"/>
    <w:rsid w:val="003C36E4"/>
    <w:rsid w:val="003D44F2"/>
    <w:rsid w:val="003E5539"/>
    <w:rsid w:val="003F2559"/>
    <w:rsid w:val="00400E6C"/>
    <w:rsid w:val="00406196"/>
    <w:rsid w:val="0041295C"/>
    <w:rsid w:val="004137F3"/>
    <w:rsid w:val="00417617"/>
    <w:rsid w:val="00441356"/>
    <w:rsid w:val="0044173D"/>
    <w:rsid w:val="00443BE9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D144A"/>
    <w:rsid w:val="004E555A"/>
    <w:rsid w:val="004E638C"/>
    <w:rsid w:val="005001F9"/>
    <w:rsid w:val="00503AEF"/>
    <w:rsid w:val="00531566"/>
    <w:rsid w:val="005550D6"/>
    <w:rsid w:val="00555320"/>
    <w:rsid w:val="0055669D"/>
    <w:rsid w:val="00576D68"/>
    <w:rsid w:val="00577322"/>
    <w:rsid w:val="00591AE5"/>
    <w:rsid w:val="005A681A"/>
    <w:rsid w:val="005B4B87"/>
    <w:rsid w:val="005C4D14"/>
    <w:rsid w:val="005E0007"/>
    <w:rsid w:val="005F05AE"/>
    <w:rsid w:val="005F0B53"/>
    <w:rsid w:val="005F7873"/>
    <w:rsid w:val="00604B06"/>
    <w:rsid w:val="00617F21"/>
    <w:rsid w:val="00627FF2"/>
    <w:rsid w:val="00631245"/>
    <w:rsid w:val="00654632"/>
    <w:rsid w:val="006547D5"/>
    <w:rsid w:val="0065502F"/>
    <w:rsid w:val="00655CBE"/>
    <w:rsid w:val="00690755"/>
    <w:rsid w:val="006A5818"/>
    <w:rsid w:val="006B09A0"/>
    <w:rsid w:val="006B1B50"/>
    <w:rsid w:val="006B425B"/>
    <w:rsid w:val="006C0F30"/>
    <w:rsid w:val="006C56EF"/>
    <w:rsid w:val="006D62E5"/>
    <w:rsid w:val="006E770F"/>
    <w:rsid w:val="006F51E5"/>
    <w:rsid w:val="006F7DFD"/>
    <w:rsid w:val="00700B13"/>
    <w:rsid w:val="00704AE5"/>
    <w:rsid w:val="00710F2F"/>
    <w:rsid w:val="00711B75"/>
    <w:rsid w:val="00716A0C"/>
    <w:rsid w:val="007535CD"/>
    <w:rsid w:val="007562EA"/>
    <w:rsid w:val="007750F6"/>
    <w:rsid w:val="007A51E0"/>
    <w:rsid w:val="007B7C7C"/>
    <w:rsid w:val="007C1865"/>
    <w:rsid w:val="007C3751"/>
    <w:rsid w:val="007C3F0D"/>
    <w:rsid w:val="007D1CE7"/>
    <w:rsid w:val="007D73A5"/>
    <w:rsid w:val="007D7CB2"/>
    <w:rsid w:val="007E2989"/>
    <w:rsid w:val="007E2BB7"/>
    <w:rsid w:val="007E38B3"/>
    <w:rsid w:val="00807DDE"/>
    <w:rsid w:val="008122D9"/>
    <w:rsid w:val="00816449"/>
    <w:rsid w:val="0083768C"/>
    <w:rsid w:val="008506B9"/>
    <w:rsid w:val="00853547"/>
    <w:rsid w:val="00855798"/>
    <w:rsid w:val="00860A2D"/>
    <w:rsid w:val="008647AF"/>
    <w:rsid w:val="00872803"/>
    <w:rsid w:val="00872F0B"/>
    <w:rsid w:val="008730A2"/>
    <w:rsid w:val="0087430D"/>
    <w:rsid w:val="008774D3"/>
    <w:rsid w:val="0088198C"/>
    <w:rsid w:val="008973B6"/>
    <w:rsid w:val="008A2859"/>
    <w:rsid w:val="008B0BE0"/>
    <w:rsid w:val="008B0EDD"/>
    <w:rsid w:val="008B4104"/>
    <w:rsid w:val="008D4528"/>
    <w:rsid w:val="008D542B"/>
    <w:rsid w:val="008E2DA5"/>
    <w:rsid w:val="008F1557"/>
    <w:rsid w:val="00911D40"/>
    <w:rsid w:val="00912102"/>
    <w:rsid w:val="009230BB"/>
    <w:rsid w:val="009402EA"/>
    <w:rsid w:val="009525C8"/>
    <w:rsid w:val="00962BC1"/>
    <w:rsid w:val="00980974"/>
    <w:rsid w:val="009A06E3"/>
    <w:rsid w:val="009A12A9"/>
    <w:rsid w:val="009B5026"/>
    <w:rsid w:val="009D42B1"/>
    <w:rsid w:val="009D682C"/>
    <w:rsid w:val="009D6C4B"/>
    <w:rsid w:val="009E3BC6"/>
    <w:rsid w:val="009E47F1"/>
    <w:rsid w:val="009E72CC"/>
    <w:rsid w:val="00A05ECB"/>
    <w:rsid w:val="00A12AF5"/>
    <w:rsid w:val="00A13A7D"/>
    <w:rsid w:val="00A14AB4"/>
    <w:rsid w:val="00A20C5A"/>
    <w:rsid w:val="00A27954"/>
    <w:rsid w:val="00A34879"/>
    <w:rsid w:val="00A5455A"/>
    <w:rsid w:val="00A6265B"/>
    <w:rsid w:val="00A62B05"/>
    <w:rsid w:val="00A70197"/>
    <w:rsid w:val="00A8626E"/>
    <w:rsid w:val="00A94DE9"/>
    <w:rsid w:val="00AA0669"/>
    <w:rsid w:val="00AA77FF"/>
    <w:rsid w:val="00AC19F7"/>
    <w:rsid w:val="00AC2380"/>
    <w:rsid w:val="00AD012A"/>
    <w:rsid w:val="00AD01B2"/>
    <w:rsid w:val="00AD5A61"/>
    <w:rsid w:val="00AF222B"/>
    <w:rsid w:val="00B548D3"/>
    <w:rsid w:val="00B726F1"/>
    <w:rsid w:val="00B76AC5"/>
    <w:rsid w:val="00B85823"/>
    <w:rsid w:val="00BA1CD8"/>
    <w:rsid w:val="00BA6151"/>
    <w:rsid w:val="00BA626F"/>
    <w:rsid w:val="00BC5D63"/>
    <w:rsid w:val="00BC6ABC"/>
    <w:rsid w:val="00BD45C3"/>
    <w:rsid w:val="00BD6A5F"/>
    <w:rsid w:val="00C05DFD"/>
    <w:rsid w:val="00C2404D"/>
    <w:rsid w:val="00C331BC"/>
    <w:rsid w:val="00C3723D"/>
    <w:rsid w:val="00C558D8"/>
    <w:rsid w:val="00C55C1C"/>
    <w:rsid w:val="00C71618"/>
    <w:rsid w:val="00C721B0"/>
    <w:rsid w:val="00CA74FE"/>
    <w:rsid w:val="00CB3562"/>
    <w:rsid w:val="00CD3C91"/>
    <w:rsid w:val="00CD46E4"/>
    <w:rsid w:val="00CF26E0"/>
    <w:rsid w:val="00D03B32"/>
    <w:rsid w:val="00D3333E"/>
    <w:rsid w:val="00D34929"/>
    <w:rsid w:val="00D442A0"/>
    <w:rsid w:val="00D45F74"/>
    <w:rsid w:val="00D61D89"/>
    <w:rsid w:val="00D65DB1"/>
    <w:rsid w:val="00D670A0"/>
    <w:rsid w:val="00D75D82"/>
    <w:rsid w:val="00D838C4"/>
    <w:rsid w:val="00D9675A"/>
    <w:rsid w:val="00DA6C1B"/>
    <w:rsid w:val="00DC035C"/>
    <w:rsid w:val="00DC70FB"/>
    <w:rsid w:val="00DD7A2B"/>
    <w:rsid w:val="00DF0CFD"/>
    <w:rsid w:val="00E0057E"/>
    <w:rsid w:val="00E11E90"/>
    <w:rsid w:val="00E30994"/>
    <w:rsid w:val="00E36E5A"/>
    <w:rsid w:val="00E544F9"/>
    <w:rsid w:val="00E55293"/>
    <w:rsid w:val="00E65FE9"/>
    <w:rsid w:val="00E73C97"/>
    <w:rsid w:val="00E8543C"/>
    <w:rsid w:val="00EC6648"/>
    <w:rsid w:val="00ED0453"/>
    <w:rsid w:val="00EE23D8"/>
    <w:rsid w:val="00EE4453"/>
    <w:rsid w:val="00EE766F"/>
    <w:rsid w:val="00F106AA"/>
    <w:rsid w:val="00F14C56"/>
    <w:rsid w:val="00F16D24"/>
    <w:rsid w:val="00F37FE3"/>
    <w:rsid w:val="00F419CA"/>
    <w:rsid w:val="00F431B0"/>
    <w:rsid w:val="00F56F4B"/>
    <w:rsid w:val="00F641A7"/>
    <w:rsid w:val="00F70133"/>
    <w:rsid w:val="00F7288B"/>
    <w:rsid w:val="00F82FFE"/>
    <w:rsid w:val="00F838A1"/>
    <w:rsid w:val="00F8510D"/>
    <w:rsid w:val="00FC38FE"/>
    <w:rsid w:val="00FD3A82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  <w:style w:type="character" w:styleId="Appelnotedebasdep">
    <w:name w:val="footnote reference"/>
    <w:semiHidden/>
    <w:rsid w:val="006B425B"/>
    <w:rPr>
      <w:b/>
      <w:position w:val="6"/>
      <w:sz w:val="16"/>
    </w:rPr>
  </w:style>
  <w:style w:type="paragraph" w:customStyle="1" w:styleId="FP">
    <w:name w:val="FP"/>
    <w:basedOn w:val="Normal"/>
    <w:rsid w:val="006B425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42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425B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rsid w:val="00AA77FF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AA77FF"/>
    <w:rPr>
      <w:rFonts w:eastAsia="Times New Roman" w:cs="Times New Roman"/>
      <w:b/>
      <w:sz w:val="20"/>
      <w:szCs w:val="20"/>
      <w:lang w:val="en-GB" w:eastAsia="en-US"/>
    </w:rPr>
  </w:style>
  <w:style w:type="table" w:styleId="Grilledutableau">
    <w:name w:val="Table Grid"/>
    <w:basedOn w:val="TableauNormal"/>
    <w:uiPriority w:val="39"/>
    <w:rsid w:val="006907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CE92DCF9-4587-433B-83AC-A7A486CF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2021-11-04T21:29:00Z</dcterms:created>
  <dcterms:modified xsi:type="dcterms:W3CDTF">2021-11-04T22:46:00Z</dcterms:modified>
</cp:coreProperties>
</file>